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B3828A8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68521E">
        <w:t>8</w:t>
      </w:r>
      <w:r w:rsidR="00793895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EE4DE7">
        <w:rPr>
          <w:szCs w:val="24"/>
        </w:rPr>
        <w:t>136</w:t>
      </w:r>
      <w:bookmarkStart w:id="1" w:name="_GoBack"/>
      <w:bookmarkEnd w:id="1"/>
      <w:r w:rsidR="00F439A8">
        <w:rPr>
          <w:szCs w:val="24"/>
        </w:rPr>
        <w:t>86</w:t>
      </w:r>
    </w:p>
    <w:p w14:paraId="5E5109E4" w14:textId="492ED264" w:rsidR="008A22CF" w:rsidRPr="00915245" w:rsidRDefault="00793895" w:rsidP="008A22CF">
      <w:pPr>
        <w:pStyle w:val="3GPPHeader"/>
      </w:pPr>
      <w:bookmarkStart w:id="2" w:name="OLE_LINK3"/>
      <w:bookmarkStart w:id="3" w:name="OLE_LINK4"/>
      <w:r>
        <w:t>Chengdu</w:t>
      </w:r>
      <w:r w:rsidR="0068521E">
        <w:t xml:space="preserve">, </w:t>
      </w:r>
      <w:r>
        <w:t>China, 8 – 12</w:t>
      </w:r>
      <w:r w:rsidR="0068521E">
        <w:t xml:space="preserve"> </w:t>
      </w:r>
      <w:r>
        <w:t>October</w:t>
      </w:r>
      <w:r w:rsidR="0068521E">
        <w:t xml:space="preserve"> 2018</w:t>
      </w:r>
    </w:p>
    <w:bookmarkEnd w:id="2"/>
    <w:bookmarkEnd w:id="3"/>
    <w:p w14:paraId="65F55581" w14:textId="77777777" w:rsidR="008A22CF" w:rsidRPr="00915245" w:rsidRDefault="008A22CF" w:rsidP="008A22CF">
      <w:pPr>
        <w:pStyle w:val="3GPPHeader"/>
      </w:pPr>
    </w:p>
    <w:p w14:paraId="0FDE225D" w14:textId="5E3807B0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8775A1">
        <w:rPr>
          <w:sz w:val="22"/>
        </w:rPr>
        <w:t>6.6.4.1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7FA4A35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81D35" w:rsidRPr="00981D35">
        <w:rPr>
          <w:sz w:val="22"/>
        </w:rPr>
        <w:t>Simulation results of PDSCH demodulation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5976C3EC" w:rsidR="007743A0" w:rsidRDefault="004B05C0" w:rsidP="00125DD0">
      <w:r>
        <w:t>RAN4#8</w:t>
      </w:r>
      <w:r w:rsidR="00B043A3">
        <w:t>7</w:t>
      </w:r>
      <w:r>
        <w:t xml:space="preserve"> agreed with the</w:t>
      </w:r>
      <w:r w:rsidR="00760988">
        <w:t xml:space="preserve"> evaluation parameters for</w:t>
      </w:r>
      <w:r>
        <w:t xml:space="preserve"> P</w:t>
      </w:r>
      <w:r w:rsidR="00093F1C">
        <w:t>DS</w:t>
      </w:r>
      <w:r>
        <w:t xml:space="preserve">CH demodulation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B37692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623"/>
        <w:gridCol w:w="3882"/>
        <w:gridCol w:w="1080"/>
        <w:gridCol w:w="1710"/>
        <w:gridCol w:w="1710"/>
      </w:tblGrid>
      <w:tr w:rsidR="00B35DD8" w14:paraId="58FEC910" w14:textId="77777777" w:rsidTr="00B35DD8">
        <w:tc>
          <w:tcPr>
            <w:tcW w:w="0" w:type="auto"/>
            <w:vAlign w:val="bottom"/>
          </w:tcPr>
          <w:p w14:paraId="3D3A56F1" w14:textId="7452531D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No.</w:t>
            </w:r>
          </w:p>
        </w:tc>
        <w:tc>
          <w:tcPr>
            <w:tcW w:w="0" w:type="auto"/>
            <w:vAlign w:val="bottom"/>
          </w:tcPr>
          <w:p w14:paraId="022642E2" w14:textId="154B6930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TM</w:t>
            </w:r>
          </w:p>
        </w:tc>
        <w:tc>
          <w:tcPr>
            <w:tcW w:w="3882" w:type="dxa"/>
            <w:vAlign w:val="bottom"/>
          </w:tcPr>
          <w:p w14:paraId="10E077B9" w14:textId="090F0E6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PMI feedback (pre-coding)</w:t>
            </w:r>
          </w:p>
        </w:tc>
        <w:tc>
          <w:tcPr>
            <w:tcW w:w="1080" w:type="dxa"/>
            <w:vAlign w:val="bottom"/>
          </w:tcPr>
          <w:p w14:paraId="0E5DC0B7" w14:textId="21A89FEC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 xml:space="preserve">MIMO layer </w:t>
            </w:r>
          </w:p>
        </w:tc>
        <w:tc>
          <w:tcPr>
            <w:tcW w:w="1710" w:type="dxa"/>
            <w:vAlign w:val="bottom"/>
          </w:tcPr>
          <w:p w14:paraId="3DB6E20E" w14:textId="5D0BE90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MCS</w:t>
            </w:r>
          </w:p>
        </w:tc>
        <w:tc>
          <w:tcPr>
            <w:tcW w:w="1710" w:type="dxa"/>
            <w:vAlign w:val="bottom"/>
          </w:tcPr>
          <w:p w14:paraId="2C0B080E" w14:textId="2CF8095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Antenna config.</w:t>
            </w:r>
          </w:p>
        </w:tc>
      </w:tr>
      <w:tr w:rsidR="00B35DD8" w14:paraId="0E1EF5B9" w14:textId="77777777" w:rsidTr="00B35DD8">
        <w:tc>
          <w:tcPr>
            <w:tcW w:w="0" w:type="auto"/>
          </w:tcPr>
          <w:p w14:paraId="4174470D" w14:textId="0475CCF3" w:rsidR="00B35DD8" w:rsidRPr="002A2758" w:rsidRDefault="00B35DD8" w:rsidP="00B35DD8">
            <w:pPr>
              <w:spacing w:after="0"/>
              <w:jc w:val="left"/>
            </w:pPr>
            <w:r w:rsidRPr="002A2758">
              <w:t>1</w:t>
            </w:r>
          </w:p>
        </w:tc>
        <w:tc>
          <w:tcPr>
            <w:tcW w:w="0" w:type="auto"/>
          </w:tcPr>
          <w:p w14:paraId="24D68834" w14:textId="0AE1212F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bCs/>
                <w:color w:val="000000" w:themeColor="text1"/>
                <w:kern w:val="24"/>
              </w:rPr>
              <w:t>TM4</w:t>
            </w:r>
          </w:p>
        </w:tc>
        <w:tc>
          <w:tcPr>
            <w:tcW w:w="3882" w:type="dxa"/>
          </w:tcPr>
          <w:p w14:paraId="5533FB7F" w14:textId="6021D07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4644115A" w14:textId="6E52F52D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3C5A77D9" w14:textId="4CDCA03F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75B4849D" w14:textId="264CA145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4B4C974" w14:textId="77777777" w:rsidTr="00B35DD8">
        <w:tc>
          <w:tcPr>
            <w:tcW w:w="0" w:type="auto"/>
          </w:tcPr>
          <w:p w14:paraId="54C572DA" w14:textId="08F28D84" w:rsidR="00B35DD8" w:rsidRPr="002A2758" w:rsidRDefault="00B35DD8" w:rsidP="00B35DD8">
            <w:pPr>
              <w:spacing w:after="0"/>
              <w:jc w:val="left"/>
            </w:pPr>
            <w:r w:rsidRPr="002A2758">
              <w:t>2</w:t>
            </w:r>
          </w:p>
        </w:tc>
        <w:tc>
          <w:tcPr>
            <w:tcW w:w="0" w:type="auto"/>
          </w:tcPr>
          <w:p w14:paraId="35D3FB53" w14:textId="79C2CEA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TM4</w:t>
            </w:r>
          </w:p>
        </w:tc>
        <w:tc>
          <w:tcPr>
            <w:tcW w:w="3882" w:type="dxa"/>
          </w:tcPr>
          <w:p w14:paraId="205D68BC" w14:textId="210B0CC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3A87B602" w14:textId="1FAFF673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035E5009" w14:textId="03241A3A" w:rsidR="00B35DD8" w:rsidRPr="007767E3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54310C8F" w14:textId="5A2C691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  <w:tr w:rsidR="00B35DD8" w14:paraId="5535F5C6" w14:textId="77777777" w:rsidTr="00B35DD8">
        <w:tc>
          <w:tcPr>
            <w:tcW w:w="0" w:type="auto"/>
          </w:tcPr>
          <w:p w14:paraId="36A1579C" w14:textId="6204B7BC" w:rsidR="00B35DD8" w:rsidRPr="002A2758" w:rsidRDefault="00B35DD8" w:rsidP="00B35DD8">
            <w:pPr>
              <w:spacing w:after="0"/>
              <w:jc w:val="left"/>
            </w:pPr>
            <w:r w:rsidRPr="002A2758">
              <w:t>3</w:t>
            </w:r>
          </w:p>
        </w:tc>
        <w:tc>
          <w:tcPr>
            <w:tcW w:w="0" w:type="auto"/>
          </w:tcPr>
          <w:p w14:paraId="66AAC7CC" w14:textId="417EE0EB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40BFCBEE" w14:textId="64AF3618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color w:val="000000" w:themeColor="text1"/>
                <w:kern w:val="24"/>
              </w:rPr>
              <w:t>Per-PRG Random Precoder</w:t>
            </w:r>
          </w:p>
        </w:tc>
        <w:tc>
          <w:tcPr>
            <w:tcW w:w="1080" w:type="dxa"/>
          </w:tcPr>
          <w:p w14:paraId="18FF35BE" w14:textId="7A3B8ACA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11BD6A0E" w14:textId="5E4573D8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2A9A5F1F" w14:textId="25668814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173641A" w14:textId="77777777" w:rsidTr="00B35DD8">
        <w:tc>
          <w:tcPr>
            <w:tcW w:w="0" w:type="auto"/>
          </w:tcPr>
          <w:p w14:paraId="12228161" w14:textId="155313D0" w:rsidR="00B35DD8" w:rsidRPr="002A2758" w:rsidRDefault="00B35DD8" w:rsidP="00B35DD8">
            <w:pPr>
              <w:spacing w:after="0"/>
              <w:jc w:val="left"/>
            </w:pPr>
            <w:r w:rsidRPr="002A2758">
              <w:t>4</w:t>
            </w:r>
          </w:p>
        </w:tc>
        <w:tc>
          <w:tcPr>
            <w:tcW w:w="0" w:type="auto"/>
          </w:tcPr>
          <w:p w14:paraId="50CA0E8D" w14:textId="3B8761C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729D066B" w14:textId="270A7E34" w:rsidR="00B35DD8" w:rsidRPr="00B01133" w:rsidRDefault="00B35DD8" w:rsidP="00B01133">
            <w:pPr>
              <w:pStyle w:val="NormalWeb"/>
              <w:spacing w:before="0" w:beforeAutospacing="0" w:after="0" w:afterAutospacing="0"/>
              <w:jc w:val="left"/>
              <w:rPr>
                <w:rFonts w:hAnsi="Calibri"/>
                <w:color w:val="000000" w:themeColor="text1"/>
                <w:kern w:val="24"/>
                <w:sz w:val="22"/>
                <w:szCs w:val="22"/>
              </w:rPr>
            </w:pPr>
            <w:r w:rsidRPr="000C7DF1">
              <w:rPr>
                <w:rFonts w:hAnsi="Calibri"/>
                <w:color w:val="000000" w:themeColor="text1"/>
                <w:kern w:val="24"/>
                <w:sz w:val="22"/>
                <w:szCs w:val="22"/>
              </w:rPr>
              <w:t>Wideband PMI Feedback</w:t>
            </w:r>
          </w:p>
        </w:tc>
        <w:tc>
          <w:tcPr>
            <w:tcW w:w="1080" w:type="dxa"/>
          </w:tcPr>
          <w:p w14:paraId="0D0C36DA" w14:textId="50825BE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28A105F7" w14:textId="141F668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446E941F" w14:textId="53BF4D3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</w:tbl>
    <w:p w14:paraId="5B6020C8" w14:textId="51893780" w:rsidR="00A93D0A" w:rsidRDefault="00A93D0A" w:rsidP="00125DD0"/>
    <w:p w14:paraId="6A107625" w14:textId="77777777" w:rsidR="00144081" w:rsidRPr="00144081" w:rsidRDefault="00144081" w:rsidP="00144081">
      <w:pPr>
        <w:pStyle w:val="ListParagraph"/>
        <w:numPr>
          <w:ilvl w:val="0"/>
          <w:numId w:val="25"/>
        </w:numPr>
      </w:pPr>
      <w:r w:rsidRPr="00144081">
        <w:t>Test cases for demodulation fading tests for 1024QAM</w:t>
      </w:r>
    </w:p>
    <w:p w14:paraId="149150C5" w14:textId="77777777" w:rsidR="00144081" w:rsidRPr="00144081" w:rsidRDefault="00144081" w:rsidP="00144081">
      <w:pPr>
        <w:pStyle w:val="ListParagraph"/>
        <w:numPr>
          <w:ilvl w:val="1"/>
          <w:numId w:val="25"/>
        </w:numPr>
      </w:pPr>
      <w:r w:rsidRPr="00144081">
        <w:t>Tx EVM: 2%</w:t>
      </w:r>
    </w:p>
    <w:p w14:paraId="25D45B8D" w14:textId="77777777" w:rsidR="00144081" w:rsidRPr="00144081" w:rsidRDefault="00144081" w:rsidP="00144081">
      <w:pPr>
        <w:pStyle w:val="ListParagraph"/>
        <w:numPr>
          <w:ilvl w:val="0"/>
          <w:numId w:val="25"/>
        </w:numPr>
      </w:pPr>
      <w:r w:rsidRPr="00144081">
        <w:t>FFS for applicability rule</w:t>
      </w:r>
    </w:p>
    <w:p w14:paraId="1984A3ED" w14:textId="45D7A0EA" w:rsidR="00A93D0A" w:rsidRDefault="00A93D0A" w:rsidP="00125DD0">
      <w:r>
        <w:t>In this contribution we pro</w:t>
      </w:r>
      <w:r w:rsidR="0009570B">
        <w:t>vide the simulation results.</w:t>
      </w:r>
    </w:p>
    <w:p w14:paraId="622845F8" w14:textId="361C2506" w:rsidR="00C52C04" w:rsidRDefault="00846523" w:rsidP="00025625">
      <w:pPr>
        <w:pStyle w:val="Heading1"/>
      </w:pPr>
      <w:r>
        <w:t>2</w:t>
      </w:r>
      <w:r>
        <w:tab/>
        <w:t>Simulation results</w:t>
      </w:r>
    </w:p>
    <w:p w14:paraId="70C51E5C" w14:textId="09E4CEE0" w:rsidR="00B8186F" w:rsidRPr="00B8186F" w:rsidRDefault="00B8186F" w:rsidP="00B8186F">
      <w:pPr>
        <w:pStyle w:val="Heading2"/>
      </w:pPr>
      <w:r>
        <w:t>2.1</w:t>
      </w:r>
      <w:r>
        <w:tab/>
        <w:t>TM4</w:t>
      </w:r>
    </w:p>
    <w:p w14:paraId="1724E47B" w14:textId="1722F5FB" w:rsidR="009A44A3" w:rsidRPr="002C69D3" w:rsidRDefault="002C69D3" w:rsidP="009A44A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_Ref520740185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Figure </w:t>
      </w:r>
      <w:r w:rsidR="00B37692">
        <w:rPr>
          <w:noProof/>
        </w:rPr>
        <w:t>1</w:t>
      </w:r>
      <w:r>
        <w:rPr>
          <w:lang w:val="en-GB"/>
        </w:rPr>
        <w:fldChar w:fldCharType="end"/>
      </w:r>
      <w:r w:rsidR="009B3AF9">
        <w:rPr>
          <w:lang w:val="en-GB"/>
        </w:rPr>
        <w:t xml:space="preserve"> shows the </w:t>
      </w:r>
      <w:r>
        <w:rPr>
          <w:lang w:val="en-GB"/>
        </w:rPr>
        <w:t>simulation results of PDSCH TM4</w:t>
      </w:r>
      <w:r w:rsidR="009A44A3">
        <w:rPr>
          <w:lang w:val="en-GB"/>
        </w:rPr>
        <w:t xml:space="preserve"> (corresponding to tests 1 and 2). </w:t>
      </w:r>
      <w:r w:rsidR="00B8186F">
        <w:rPr>
          <w:lang w:val="en-GB"/>
        </w:rPr>
        <w:fldChar w:fldCharType="begin"/>
      </w:r>
      <w:r w:rsidR="00B8186F">
        <w:rPr>
          <w:lang w:val="en-GB"/>
        </w:rPr>
        <w:instrText xml:space="preserve"> REF _Ref520740691 \h </w:instrText>
      </w:r>
      <w:r w:rsidR="00B8186F">
        <w:rPr>
          <w:lang w:val="en-GB"/>
        </w:rPr>
      </w:r>
      <w:r w:rsidR="00B8186F"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1</w:t>
      </w:r>
      <w:r w:rsidR="00B8186F">
        <w:rPr>
          <w:lang w:val="en-GB"/>
        </w:rPr>
        <w:fldChar w:fldCharType="end"/>
      </w:r>
      <w:r w:rsidR="0050463E">
        <w:rPr>
          <w:lang w:val="en-GB"/>
        </w:rPr>
        <w:t xml:space="preserve"> summarizes</w:t>
      </w:r>
      <w:r w:rsidR="00B8186F">
        <w:rPr>
          <w:lang w:val="en-GB"/>
        </w:rPr>
        <w:t xml:space="preserve"> the required SNR [dB] to achieve 70% of the maximum throughput. </w:t>
      </w:r>
    </w:p>
    <w:p w14:paraId="7BF200A9" w14:textId="77777777" w:rsidR="00B8186F" w:rsidRPr="00025625" w:rsidRDefault="00B8186F" w:rsidP="00025625">
      <w:pPr>
        <w:rPr>
          <w:lang w:val="en-GB"/>
        </w:rPr>
      </w:pPr>
    </w:p>
    <w:p w14:paraId="1D41EAA1" w14:textId="343D038E" w:rsidR="00025625" w:rsidRDefault="00025625" w:rsidP="00C52C04">
      <w:pPr>
        <w:rPr>
          <w:lang w:val="en-GB"/>
        </w:rPr>
      </w:pPr>
      <w:r w:rsidRPr="00025625">
        <w:rPr>
          <w:noProof/>
          <w:lang w:val="en-GB"/>
        </w:rPr>
        <w:lastRenderedPageBreak/>
        <w:drawing>
          <wp:inline distT="0" distB="0" distL="0" distR="0" wp14:anchorId="7655ED11" wp14:editId="21705FD3">
            <wp:extent cx="3803904" cy="2852928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E2D30" w14:textId="39A11FCF" w:rsidR="00025625" w:rsidRDefault="00025625" w:rsidP="00025625">
      <w:pPr>
        <w:pStyle w:val="Caption"/>
      </w:pPr>
      <w:bookmarkStart w:id="4" w:name="_Ref520740185"/>
      <w:r>
        <w:t xml:space="preserve">Figure </w:t>
      </w:r>
      <w:r w:rsidR="00EE4DE7">
        <w:fldChar w:fldCharType="begin"/>
      </w:r>
      <w:r w:rsidR="00EE4DE7">
        <w:instrText xml:space="preserve"> SEQ Figure \* ARABIC </w:instrText>
      </w:r>
      <w:r w:rsidR="00EE4DE7">
        <w:fldChar w:fldCharType="separate"/>
      </w:r>
      <w:r w:rsidR="00B37692">
        <w:rPr>
          <w:noProof/>
        </w:rPr>
        <w:t>1</w:t>
      </w:r>
      <w:r w:rsidR="00EE4DE7">
        <w:rPr>
          <w:noProof/>
        </w:rPr>
        <w:fldChar w:fldCharType="end"/>
      </w:r>
      <w:bookmarkEnd w:id="4"/>
      <w:r>
        <w:tab/>
        <w:t xml:space="preserve">Simulation results of PDSCH TM4 </w:t>
      </w:r>
      <w:r w:rsidRPr="00025625">
        <w:t>EPA5 with 1024QAM.</w:t>
      </w:r>
    </w:p>
    <w:p w14:paraId="27A82799" w14:textId="7903E288" w:rsidR="00B8186F" w:rsidRDefault="00B8186F" w:rsidP="00B8186F"/>
    <w:p w14:paraId="6C2BEEFF" w14:textId="5B4FB4F5" w:rsidR="00B8186F" w:rsidRDefault="00B8186F" w:rsidP="00B8186F">
      <w:pPr>
        <w:pStyle w:val="Caption"/>
        <w:rPr>
          <w:lang w:val="en-GB"/>
        </w:rPr>
      </w:pPr>
      <w:bookmarkStart w:id="5" w:name="_Ref520740691"/>
      <w:r>
        <w:t xml:space="preserve">Table </w:t>
      </w:r>
      <w:r w:rsidR="00EE4DE7">
        <w:fldChar w:fldCharType="begin"/>
      </w:r>
      <w:r w:rsidR="00EE4DE7">
        <w:instrText xml:space="preserve"> SEQ Table \* ARABIC </w:instrText>
      </w:r>
      <w:r w:rsidR="00EE4DE7">
        <w:fldChar w:fldCharType="separate"/>
      </w:r>
      <w:r w:rsidR="00B37692">
        <w:rPr>
          <w:noProof/>
        </w:rPr>
        <w:t>1</w:t>
      </w:r>
      <w:r w:rsidR="00EE4DE7">
        <w:rPr>
          <w:noProof/>
        </w:rPr>
        <w:fldChar w:fldCharType="end"/>
      </w:r>
      <w:bookmarkEnd w:id="5"/>
      <w:r>
        <w:tab/>
        <w:t>Required SNR [dB] to achieve 70% of maximum throughput for TM4.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3490"/>
      </w:tblGrid>
      <w:tr w:rsidR="00B8186F" w14:paraId="0F61AB0C" w14:textId="77777777" w:rsidTr="00E42132">
        <w:tc>
          <w:tcPr>
            <w:tcW w:w="0" w:type="auto"/>
          </w:tcPr>
          <w:p w14:paraId="6C7CAC76" w14:textId="77777777" w:rsidR="00B8186F" w:rsidRDefault="00B8186F" w:rsidP="00E4213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F12694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B8186F" w14:paraId="13668C76" w14:textId="77777777" w:rsidTr="00E42132">
        <w:tc>
          <w:tcPr>
            <w:tcW w:w="0" w:type="auto"/>
          </w:tcPr>
          <w:p w14:paraId="30EBB670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0" w:type="auto"/>
          </w:tcPr>
          <w:p w14:paraId="5DC2C0AD" w14:textId="343847BD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22.4</w:t>
            </w:r>
            <w:r w:rsidR="009B3AF9">
              <w:rPr>
                <w:lang w:val="en-GB"/>
              </w:rPr>
              <w:t xml:space="preserve"> dB</w:t>
            </w:r>
          </w:p>
        </w:tc>
      </w:tr>
      <w:tr w:rsidR="00B8186F" w14:paraId="116B7CA7" w14:textId="77777777" w:rsidTr="00E42132">
        <w:tc>
          <w:tcPr>
            <w:tcW w:w="0" w:type="auto"/>
          </w:tcPr>
          <w:p w14:paraId="602735A6" w14:textId="7FAEE9B1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  <w:tc>
          <w:tcPr>
            <w:tcW w:w="0" w:type="auto"/>
          </w:tcPr>
          <w:p w14:paraId="5B4216A4" w14:textId="73CAB0CC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25.2</w:t>
            </w:r>
            <w:r w:rsidR="009B3AF9">
              <w:rPr>
                <w:lang w:val="en-GB"/>
              </w:rPr>
              <w:t xml:space="preserve"> dB</w:t>
            </w:r>
          </w:p>
        </w:tc>
      </w:tr>
    </w:tbl>
    <w:p w14:paraId="015B89B9" w14:textId="2FBF3B46" w:rsidR="00B8186F" w:rsidRDefault="00B8186F" w:rsidP="00C52C04">
      <w:pPr>
        <w:rPr>
          <w:noProof/>
          <w:lang w:val="en-GB"/>
        </w:rPr>
      </w:pPr>
    </w:p>
    <w:p w14:paraId="5651C7B1" w14:textId="1A66BFC9" w:rsidR="00B8186F" w:rsidRDefault="00B8186F" w:rsidP="00C52C04">
      <w:pPr>
        <w:rPr>
          <w:noProof/>
          <w:lang w:val="en-GB"/>
        </w:rPr>
      </w:pPr>
    </w:p>
    <w:p w14:paraId="72D84228" w14:textId="7EDEA1D5" w:rsidR="00B8186F" w:rsidRDefault="00B8186F" w:rsidP="00B8186F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  <w:t>TM9</w:t>
      </w:r>
    </w:p>
    <w:p w14:paraId="71C27D08" w14:textId="7EFDC345" w:rsidR="00FE1DC3" w:rsidRPr="00B352B1" w:rsidRDefault="00B8186F" w:rsidP="003C50C8">
      <w:pPr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_Ref520740187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Figure </w:t>
      </w:r>
      <w:r w:rsidR="00B3769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3C50C8">
        <w:rPr>
          <w:lang w:val="en-GB"/>
        </w:rPr>
        <w:t xml:space="preserve">shows the ideal simulation results of PDSCH TM9 (corresponding to tests 3 and 4).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_Ref520740816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summarize</w:t>
      </w:r>
      <w:r w:rsidR="0050463E">
        <w:rPr>
          <w:lang w:val="en-GB"/>
        </w:rPr>
        <w:t>s</w:t>
      </w:r>
      <w:r>
        <w:rPr>
          <w:lang w:val="en-GB"/>
        </w:rPr>
        <w:t xml:space="preserve"> the required SNR [dB] to achieve 70% of the maximum throughput.</w:t>
      </w:r>
      <w:r w:rsidR="00420902">
        <w:rPr>
          <w:lang w:val="en-GB"/>
        </w:rPr>
        <w:t xml:space="preserve"> </w:t>
      </w:r>
    </w:p>
    <w:p w14:paraId="28DFC576" w14:textId="345C7BB0" w:rsidR="00025625" w:rsidRDefault="00440B68" w:rsidP="00C52C04">
      <w:pPr>
        <w:rPr>
          <w:lang w:val="en-GB"/>
        </w:rPr>
      </w:pPr>
      <w:del w:id="6" w:author="Author">
        <w:r w:rsidRPr="00440B68" w:rsidDel="0060498F">
          <w:rPr>
            <w:noProof/>
            <w:lang w:val="en-GB"/>
          </w:rPr>
          <w:drawing>
            <wp:inline distT="0" distB="0" distL="0" distR="0" wp14:anchorId="37098E3F" wp14:editId="073E19CA">
              <wp:extent cx="3429000" cy="2569464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9000" cy="256946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7" w:author="Author">
        <w:r w:rsidR="0060498F" w:rsidRPr="0060498F">
          <w:rPr>
            <w:noProof/>
            <w:lang w:val="en-GB"/>
          </w:rPr>
          <w:lastRenderedPageBreak/>
          <w:drawing>
            <wp:inline distT="0" distB="0" distL="0" distR="0" wp14:anchorId="778ED6DB" wp14:editId="5B01DA9D">
              <wp:extent cx="3803904" cy="2852928"/>
              <wp:effectExtent l="0" t="0" r="0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03904" cy="28529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8524B0" w14:textId="232D97CF" w:rsidR="00C52C04" w:rsidRDefault="00025625" w:rsidP="00025625">
      <w:pPr>
        <w:pStyle w:val="Caption"/>
        <w:rPr>
          <w:lang w:val="en-GB"/>
        </w:rPr>
      </w:pPr>
      <w:bookmarkStart w:id="8" w:name="_Ref520740187"/>
      <w:r>
        <w:t xml:space="preserve">Figure </w:t>
      </w:r>
      <w:r w:rsidR="00EE4DE7">
        <w:fldChar w:fldCharType="begin"/>
      </w:r>
      <w:r w:rsidR="00EE4DE7">
        <w:instrText xml:space="preserve"> SEQ Figure \* ARABIC </w:instrText>
      </w:r>
      <w:r w:rsidR="00EE4DE7">
        <w:fldChar w:fldCharType="separate"/>
      </w:r>
      <w:r w:rsidR="00B37692">
        <w:rPr>
          <w:noProof/>
        </w:rPr>
        <w:t>2</w:t>
      </w:r>
      <w:r w:rsidR="00EE4DE7">
        <w:rPr>
          <w:noProof/>
        </w:rPr>
        <w:fldChar w:fldCharType="end"/>
      </w:r>
      <w:bookmarkEnd w:id="8"/>
      <w:r>
        <w:tab/>
        <w:t xml:space="preserve">Simulation results of PDSCH TM9 </w:t>
      </w:r>
      <w:r w:rsidRPr="00025625">
        <w:t>EPA5 with 1024QAM.</w:t>
      </w:r>
    </w:p>
    <w:p w14:paraId="59AD19CC" w14:textId="0C2CDA0A" w:rsidR="00B8186F" w:rsidRPr="00B8186F" w:rsidRDefault="00B8186F" w:rsidP="00B8186F">
      <w:pPr>
        <w:pStyle w:val="Caption"/>
      </w:pPr>
      <w:bookmarkStart w:id="9" w:name="_Ref520740816"/>
      <w:r>
        <w:t xml:space="preserve">Table </w:t>
      </w:r>
      <w:r w:rsidR="00EE4DE7">
        <w:fldChar w:fldCharType="begin"/>
      </w:r>
      <w:r w:rsidR="00EE4DE7">
        <w:instrText xml:space="preserve"> SEQ Table \* ARABI</w:instrText>
      </w:r>
      <w:r w:rsidR="00EE4DE7">
        <w:instrText xml:space="preserve">C </w:instrText>
      </w:r>
      <w:r w:rsidR="00EE4DE7">
        <w:fldChar w:fldCharType="separate"/>
      </w:r>
      <w:r w:rsidR="00B37692">
        <w:rPr>
          <w:noProof/>
        </w:rPr>
        <w:t>2</w:t>
      </w:r>
      <w:r w:rsidR="00EE4DE7">
        <w:rPr>
          <w:noProof/>
        </w:rPr>
        <w:fldChar w:fldCharType="end"/>
      </w:r>
      <w:bookmarkEnd w:id="9"/>
      <w:r>
        <w:tab/>
        <w:t>Required SNR [dB] to achieve 70% of maximum throughput for TM9.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3490"/>
      </w:tblGrid>
      <w:tr w:rsidR="00440B68" w14:paraId="1B704833" w14:textId="77777777" w:rsidTr="00E42132">
        <w:tc>
          <w:tcPr>
            <w:tcW w:w="0" w:type="auto"/>
          </w:tcPr>
          <w:p w14:paraId="5387A227" w14:textId="77777777" w:rsidR="00440B68" w:rsidRDefault="00440B68" w:rsidP="00440B6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15649467" w14:textId="02C887BD" w:rsidR="00440B68" w:rsidRDefault="00440B68" w:rsidP="00440B6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852F16" w14:paraId="777703B2" w14:textId="77777777" w:rsidTr="00E42132">
        <w:trPr>
          <w:ins w:id="10" w:author="Author"/>
        </w:trPr>
        <w:tc>
          <w:tcPr>
            <w:tcW w:w="0" w:type="auto"/>
          </w:tcPr>
          <w:p w14:paraId="127B031A" w14:textId="29CB2AF9" w:rsidR="00852F16" w:rsidRDefault="00852F16" w:rsidP="00440B68">
            <w:pPr>
              <w:spacing w:after="0"/>
              <w:rPr>
                <w:ins w:id="11" w:author="Author"/>
                <w:lang w:val="en-GB"/>
              </w:rPr>
            </w:pPr>
            <w:ins w:id="12" w:author="Author">
              <w:r>
                <w:rPr>
                  <w:lang w:val="en-GB"/>
                </w:rPr>
                <w:t>4x2 rank 1 follow PMI</w:t>
              </w:r>
            </w:ins>
          </w:p>
        </w:tc>
        <w:tc>
          <w:tcPr>
            <w:tcW w:w="0" w:type="auto"/>
          </w:tcPr>
          <w:p w14:paraId="1432AF2D" w14:textId="267AF714" w:rsidR="00852F16" w:rsidRDefault="002C1277" w:rsidP="00440B68">
            <w:pPr>
              <w:spacing w:after="0"/>
              <w:rPr>
                <w:ins w:id="13" w:author="Author"/>
                <w:lang w:val="en-GB"/>
              </w:rPr>
            </w:pPr>
            <w:ins w:id="14" w:author="Author">
              <w:r>
                <w:rPr>
                  <w:lang w:val="en-GB"/>
                </w:rPr>
                <w:t>23.</w:t>
              </w:r>
              <w:r w:rsidR="008270EB">
                <w:rPr>
                  <w:lang w:val="en-GB"/>
                </w:rPr>
                <w:t>3</w:t>
              </w:r>
              <w:del w:id="15" w:author="Author">
                <w:r w:rsidDel="008270EB">
                  <w:rPr>
                    <w:lang w:val="en-GB"/>
                  </w:rPr>
                  <w:delText>2</w:delText>
                </w:r>
              </w:del>
              <w:r>
                <w:rPr>
                  <w:lang w:val="en-GB"/>
                </w:rPr>
                <w:t xml:space="preserve"> dB</w:t>
              </w:r>
            </w:ins>
          </w:p>
        </w:tc>
      </w:tr>
      <w:tr w:rsidR="00440B68" w14:paraId="228465BE" w14:textId="77777777" w:rsidTr="00E42132">
        <w:tc>
          <w:tcPr>
            <w:tcW w:w="0" w:type="auto"/>
          </w:tcPr>
          <w:p w14:paraId="3D8E9E59" w14:textId="4CEC43F8" w:rsidR="00440B68" w:rsidRDefault="00852F16" w:rsidP="00E42132">
            <w:pPr>
              <w:spacing w:after="0"/>
              <w:rPr>
                <w:lang w:val="en-GB"/>
              </w:rPr>
            </w:pPr>
            <w:ins w:id="16" w:author="Author">
              <w:r>
                <w:rPr>
                  <w:lang w:val="en-GB"/>
                </w:rPr>
                <w:t>4x2 rank 1 random PMI (</w:t>
              </w:r>
            </w:ins>
            <w:r w:rsidR="00440B68">
              <w:rPr>
                <w:lang w:val="en-GB"/>
              </w:rPr>
              <w:t>Test 3</w:t>
            </w:r>
            <w:ins w:id="17" w:author="Author">
              <w:r>
                <w:rPr>
                  <w:lang w:val="en-GB"/>
                </w:rPr>
                <w:t>)</w:t>
              </w:r>
            </w:ins>
          </w:p>
        </w:tc>
        <w:tc>
          <w:tcPr>
            <w:tcW w:w="0" w:type="auto"/>
          </w:tcPr>
          <w:p w14:paraId="235DA3A9" w14:textId="123B87E7" w:rsidR="00440B68" w:rsidRDefault="002C1277" w:rsidP="00E42132">
            <w:pPr>
              <w:spacing w:after="0"/>
              <w:rPr>
                <w:lang w:val="en-GB"/>
              </w:rPr>
            </w:pPr>
            <w:ins w:id="18" w:author="Author">
              <w:r>
                <w:rPr>
                  <w:lang w:val="en-GB"/>
                </w:rPr>
                <w:t>27.4</w:t>
              </w:r>
            </w:ins>
            <w:del w:id="19" w:author="Author">
              <w:r w:rsidR="00440B68" w:rsidDel="002C1277">
                <w:rPr>
                  <w:lang w:val="en-GB"/>
                </w:rPr>
                <w:delText>23.2</w:delText>
              </w:r>
            </w:del>
            <w:r w:rsidR="009B3AF9">
              <w:rPr>
                <w:lang w:val="en-GB"/>
              </w:rPr>
              <w:t xml:space="preserve"> dB</w:t>
            </w:r>
          </w:p>
        </w:tc>
      </w:tr>
      <w:tr w:rsidR="00440B68" w14:paraId="496D8E58" w14:textId="77777777" w:rsidTr="00E42132">
        <w:tc>
          <w:tcPr>
            <w:tcW w:w="0" w:type="auto"/>
          </w:tcPr>
          <w:p w14:paraId="4C3FEEF5" w14:textId="0E7DD551" w:rsidR="00440B68" w:rsidRDefault="00852F16" w:rsidP="00E42132">
            <w:pPr>
              <w:spacing w:after="0"/>
              <w:rPr>
                <w:lang w:val="en-GB"/>
              </w:rPr>
            </w:pPr>
            <w:ins w:id="20" w:author="Author">
              <w:r>
                <w:rPr>
                  <w:lang w:val="en-GB"/>
                </w:rPr>
                <w:t>4x4 rank 2 follow PMI (</w:t>
              </w:r>
            </w:ins>
            <w:r w:rsidR="00440B68">
              <w:rPr>
                <w:lang w:val="en-GB"/>
              </w:rPr>
              <w:t>Test 4</w:t>
            </w:r>
            <w:ins w:id="21" w:author="Author">
              <w:r>
                <w:rPr>
                  <w:lang w:val="en-GB"/>
                </w:rPr>
                <w:t>)</w:t>
              </w:r>
            </w:ins>
          </w:p>
        </w:tc>
        <w:tc>
          <w:tcPr>
            <w:tcW w:w="0" w:type="auto"/>
          </w:tcPr>
          <w:p w14:paraId="4BBF0B0A" w14:textId="566582B8" w:rsidR="00440B68" w:rsidRDefault="00440B6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  <w:ins w:id="22" w:author="Author">
              <w:r w:rsidR="002C1277">
                <w:rPr>
                  <w:lang w:val="en-GB"/>
                </w:rPr>
                <w:t>6.</w:t>
              </w:r>
              <w:r w:rsidR="008270EB">
                <w:rPr>
                  <w:lang w:val="en-GB"/>
                </w:rPr>
                <w:t>6</w:t>
              </w:r>
              <w:del w:id="23" w:author="Author">
                <w:r w:rsidR="002C1277" w:rsidDel="008270EB">
                  <w:rPr>
                    <w:lang w:val="en-GB"/>
                  </w:rPr>
                  <w:delText>5</w:delText>
                </w:r>
              </w:del>
            </w:ins>
            <w:del w:id="24" w:author="Author">
              <w:r w:rsidDel="002C1277">
                <w:rPr>
                  <w:lang w:val="en-GB"/>
                </w:rPr>
                <w:delText>8.2</w:delText>
              </w:r>
            </w:del>
            <w:r w:rsidR="009B3AF9">
              <w:rPr>
                <w:lang w:val="en-GB"/>
              </w:rPr>
              <w:t xml:space="preserve"> dB</w:t>
            </w:r>
          </w:p>
        </w:tc>
      </w:tr>
      <w:tr w:rsidR="00852F16" w14:paraId="42260606" w14:textId="77777777" w:rsidTr="00E42132">
        <w:trPr>
          <w:ins w:id="25" w:author="Author"/>
        </w:trPr>
        <w:tc>
          <w:tcPr>
            <w:tcW w:w="0" w:type="auto"/>
          </w:tcPr>
          <w:p w14:paraId="7C0017D6" w14:textId="735DE9F7" w:rsidR="00852F16" w:rsidRDefault="00852F16" w:rsidP="00E42132">
            <w:pPr>
              <w:spacing w:after="0"/>
              <w:rPr>
                <w:ins w:id="26" w:author="Author"/>
                <w:lang w:val="en-GB"/>
              </w:rPr>
            </w:pPr>
            <w:ins w:id="27" w:author="Author">
              <w:r>
                <w:rPr>
                  <w:lang w:val="en-GB"/>
                </w:rPr>
                <w:t>4x4 rank 2 random PMI</w:t>
              </w:r>
            </w:ins>
          </w:p>
        </w:tc>
        <w:tc>
          <w:tcPr>
            <w:tcW w:w="0" w:type="auto"/>
          </w:tcPr>
          <w:p w14:paraId="2A9F73B1" w14:textId="3441E6BA" w:rsidR="00852F16" w:rsidRDefault="002C1277" w:rsidP="00E42132">
            <w:pPr>
              <w:spacing w:after="0"/>
              <w:rPr>
                <w:ins w:id="28" w:author="Author"/>
                <w:lang w:val="en-GB"/>
              </w:rPr>
            </w:pPr>
            <w:ins w:id="29" w:author="Author">
              <w:r>
                <w:rPr>
                  <w:lang w:val="en-GB"/>
                </w:rPr>
                <w:t>28.</w:t>
              </w:r>
              <w:r w:rsidR="00A771B6">
                <w:rPr>
                  <w:lang w:val="en-GB"/>
                </w:rPr>
                <w:t>9</w:t>
              </w:r>
              <w:del w:id="30" w:author="Author">
                <w:r w:rsidDel="00A771B6">
                  <w:rPr>
                    <w:lang w:val="en-GB"/>
                  </w:rPr>
                  <w:delText>2</w:delText>
                </w:r>
              </w:del>
              <w:r>
                <w:rPr>
                  <w:lang w:val="en-GB"/>
                </w:rPr>
                <w:t xml:space="preserve"> dB</w:t>
              </w:r>
            </w:ins>
          </w:p>
        </w:tc>
      </w:tr>
    </w:tbl>
    <w:p w14:paraId="4DAB5B59" w14:textId="1F34A0F6" w:rsidR="00D10BB8" w:rsidRPr="00821BBB" w:rsidRDefault="00D10BB8" w:rsidP="00A45473">
      <w:pPr>
        <w:rPr>
          <w:lang w:val="en-GB"/>
        </w:rPr>
      </w:pP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026E8E3B" w14:textId="2876D15D" w:rsidR="00093F1C" w:rsidRPr="00D26404" w:rsidRDefault="00B01133" w:rsidP="0076098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31" w:name="_Ref508638450"/>
      <w:r>
        <w:t>R4-1811378</w:t>
      </w:r>
      <w:r w:rsidR="00B51781">
        <w:t>,</w:t>
      </w:r>
      <w:r w:rsidR="007743A0">
        <w:t xml:space="preserve"> “</w:t>
      </w:r>
      <w:bookmarkEnd w:id="31"/>
      <w:r w:rsidRPr="00B01133">
        <w:t>Way forward on demodulation and CSI requirements for high capacity stationary wireless link and 1024QAM</w:t>
      </w:r>
      <w:r w:rsidR="00760988">
        <w:t xml:space="preserve">”, </w:t>
      </w:r>
      <w:r w:rsidR="00B043A3">
        <w:t>Huawei, HiSilicon</w:t>
      </w:r>
      <w:r w:rsidR="00760988">
        <w:t>.</w:t>
      </w:r>
      <w:r w:rsidR="00093F1C">
        <w:t xml:space="preserve"> </w:t>
      </w:r>
    </w:p>
    <w:sectPr w:rsidR="00093F1C" w:rsidRPr="00D2640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0ADB0" w14:textId="77777777" w:rsidR="00573FCF" w:rsidRDefault="00573FCF">
      <w:pPr>
        <w:spacing w:after="0"/>
      </w:pPr>
      <w:r>
        <w:separator/>
      </w:r>
    </w:p>
  </w:endnote>
  <w:endnote w:type="continuationSeparator" w:id="0">
    <w:p w14:paraId="5CC940A5" w14:textId="77777777" w:rsidR="00573FCF" w:rsidRDefault="00573F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59ADEE" w:rsidR="00DF1732" w:rsidRDefault="00DF1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4304">
      <w:t>2</w:t>
    </w:r>
    <w:r>
      <w:fldChar w:fldCharType="end"/>
    </w:r>
  </w:p>
  <w:p w14:paraId="645DF157" w14:textId="77777777" w:rsidR="00DF1732" w:rsidRDefault="00DF1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51919" w14:textId="77777777" w:rsidR="00573FCF" w:rsidRDefault="00573FCF">
      <w:pPr>
        <w:spacing w:after="0"/>
      </w:pPr>
      <w:r>
        <w:separator/>
      </w:r>
    </w:p>
  </w:footnote>
  <w:footnote w:type="continuationSeparator" w:id="0">
    <w:p w14:paraId="3C0FD379" w14:textId="77777777" w:rsidR="00573FCF" w:rsidRDefault="00573F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732" w:rsidRDefault="00DF1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70992"/>
    <w:multiLevelType w:val="hybridMultilevel"/>
    <w:tmpl w:val="635404BA"/>
    <w:lvl w:ilvl="0" w:tplc="15FA9096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2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4B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625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670F2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6B8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14"/>
    <w:rsid w:val="00092695"/>
    <w:rsid w:val="00093F1C"/>
    <w:rsid w:val="00093F4E"/>
    <w:rsid w:val="000940F3"/>
    <w:rsid w:val="00094654"/>
    <w:rsid w:val="00094AAD"/>
    <w:rsid w:val="00094AFD"/>
    <w:rsid w:val="00094F91"/>
    <w:rsid w:val="0009570B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DF1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949"/>
    <w:rsid w:val="000F522D"/>
    <w:rsid w:val="000F566C"/>
    <w:rsid w:val="000F614F"/>
    <w:rsid w:val="000F61C2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304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081"/>
    <w:rsid w:val="00144674"/>
    <w:rsid w:val="001448F9"/>
    <w:rsid w:val="00144BF7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459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9A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6BC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28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4EC5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1D2"/>
    <w:rsid w:val="0027498F"/>
    <w:rsid w:val="00274A37"/>
    <w:rsid w:val="00274EE7"/>
    <w:rsid w:val="00275BF0"/>
    <w:rsid w:val="00275BF3"/>
    <w:rsid w:val="0027657D"/>
    <w:rsid w:val="002774CC"/>
    <w:rsid w:val="00277947"/>
    <w:rsid w:val="00277ADC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758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277"/>
    <w:rsid w:val="002C1958"/>
    <w:rsid w:val="002C1AAB"/>
    <w:rsid w:val="002C1CC8"/>
    <w:rsid w:val="002C28AC"/>
    <w:rsid w:val="002C2E4F"/>
    <w:rsid w:val="002C45EB"/>
    <w:rsid w:val="002C4A53"/>
    <w:rsid w:val="002C4C83"/>
    <w:rsid w:val="002C5571"/>
    <w:rsid w:val="002C5EB5"/>
    <w:rsid w:val="002C65C4"/>
    <w:rsid w:val="002C69D3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2AFE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156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53DF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0C8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560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902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B68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63E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3FCF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1B85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98F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A8"/>
    <w:rsid w:val="0068461B"/>
    <w:rsid w:val="00684A94"/>
    <w:rsid w:val="00684F04"/>
    <w:rsid w:val="00685019"/>
    <w:rsid w:val="0068521E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3BF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5EB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A82"/>
    <w:rsid w:val="00744BEE"/>
    <w:rsid w:val="0074563A"/>
    <w:rsid w:val="00745ACC"/>
    <w:rsid w:val="00745E7A"/>
    <w:rsid w:val="00746AD4"/>
    <w:rsid w:val="00747DDE"/>
    <w:rsid w:val="00750179"/>
    <w:rsid w:val="007504BD"/>
    <w:rsid w:val="00750BB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988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67E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389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8B5"/>
    <w:rsid w:val="008219B8"/>
    <w:rsid w:val="00821BBB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0EB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2F16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5A1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679F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2C00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1BD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1DD"/>
    <w:rsid w:val="009A44A3"/>
    <w:rsid w:val="009A4CEB"/>
    <w:rsid w:val="009A51F5"/>
    <w:rsid w:val="009A5279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3AF9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6D95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1FCA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1B6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133"/>
    <w:rsid w:val="00B014D2"/>
    <w:rsid w:val="00B01DE7"/>
    <w:rsid w:val="00B02302"/>
    <w:rsid w:val="00B02F46"/>
    <w:rsid w:val="00B038D8"/>
    <w:rsid w:val="00B043A3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2B1"/>
    <w:rsid w:val="00B35DD8"/>
    <w:rsid w:val="00B361A3"/>
    <w:rsid w:val="00B36AB3"/>
    <w:rsid w:val="00B36E05"/>
    <w:rsid w:val="00B36EC5"/>
    <w:rsid w:val="00B37692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1781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86F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C04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16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03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B8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FC5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4A8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73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998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6F5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10F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E7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EF796E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39A8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DC3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4DE7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4D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4DE7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00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63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7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4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59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6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9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2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6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3D67F33F-D93E-4203-9D8C-CA640F31D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320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2018-10-08T23:33:00Z</dcterms:modified>
</cp:coreProperties>
</file>